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1C41E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E47864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720402">
        <w:rPr>
          <w:b/>
          <w:i/>
          <w:noProof/>
          <w:sz w:val="28"/>
        </w:rPr>
        <w:t>R3-</w:t>
      </w:r>
      <w:r w:rsidR="00607E2A">
        <w:rPr>
          <w:b/>
          <w:i/>
          <w:noProof/>
          <w:sz w:val="28"/>
        </w:rPr>
        <w:t>234737</w:t>
      </w:r>
    </w:p>
    <w:p w14:paraId="7CB45193" w14:textId="32D7725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DA0FC6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04431" w:rsidR="001E41F3" w:rsidRPr="00410371" w:rsidRDefault="005156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44EF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6955D" w:rsidR="001E41F3" w:rsidRPr="00410371" w:rsidRDefault="005156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0402">
              <w:rPr>
                <w:b/>
                <w:noProof/>
                <w:sz w:val="28"/>
              </w:rPr>
              <w:t>0302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26419" w:rsidR="001E41F3" w:rsidRPr="00410371" w:rsidRDefault="00607E2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41B2E" w:rsidR="001E41F3" w:rsidRPr="00410371" w:rsidRDefault="00515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4E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43820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oversize UL SDT Data Arrival </w:t>
            </w:r>
            <w:r w:rsidR="000341E8"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8001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47C8">
              <w:rPr>
                <w:noProof/>
              </w:rPr>
              <w:t>, Nokia, Nokia Shanghai Bell</w:t>
            </w:r>
            <w:r w:rsidR="00A608CE">
              <w:rPr>
                <w:noProof/>
              </w:rPr>
              <w:t xml:space="preserve">, </w:t>
            </w:r>
            <w:r w:rsidR="00A608CE" w:rsidRPr="00A608CE">
              <w:rPr>
                <w:noProof/>
              </w:rPr>
              <w:t>Qualcomm Incorporated</w:t>
            </w:r>
            <w:r w:rsidR="008B00FA">
              <w:rPr>
                <w:noProof/>
              </w:rPr>
              <w:t>, ZTE</w:t>
            </w:r>
            <w:r w:rsidR="00F20F25">
              <w:rPr>
                <w:noProof/>
              </w:rPr>
              <w:t>, LG Electronics</w:t>
            </w:r>
            <w:r w:rsidR="005B1812">
              <w:rPr>
                <w:noProof/>
              </w:rPr>
              <w:t>,China Telecom</w:t>
            </w:r>
            <w:r w:rsidR="007A5CC6">
              <w:rPr>
                <w:noProof/>
              </w:rPr>
              <w:t>, Samsung</w:t>
            </w:r>
            <w:r w:rsidR="00607E2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2CAD9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D6C7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A55DBC">
              <w:t>08-</w:t>
            </w:r>
            <w:r w:rsidR="00D83E22">
              <w:t>2</w:t>
            </w:r>
            <w:r w:rsidR="00607E2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8F4E2" w:rsidR="001E41F3" w:rsidRDefault="00A5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D1D38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6F37E" w14:textId="77777777" w:rsidR="00E911CE" w:rsidRDefault="00E911CE" w:rsidP="00E911CE">
            <w:pPr>
              <w:tabs>
                <w:tab w:val="left" w:pos="384"/>
              </w:tabs>
              <w:spacing w:before="20" w:after="8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At RAN3#120 the scenario of large data volume during MO-SDT transaction presented in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was acknowledged and also the need to investigate and select a solution to help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-CU CP determining when sending the UE to </w:t>
            </w:r>
            <w:proofErr w:type="spellStart"/>
            <w:r>
              <w:rPr>
                <w:rFonts w:ascii="Arial" w:hAnsi="Arial"/>
                <w:lang w:eastAsia="zh-CN"/>
              </w:rPr>
              <w:t>RRC_connected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in this scenario. </w:t>
            </w:r>
          </w:p>
          <w:p w14:paraId="708AA7DE" w14:textId="611F8CEE" w:rsidR="00074A8D" w:rsidRDefault="00E911CE" w:rsidP="00E911CE">
            <w:pPr>
              <w:tabs>
                <w:tab w:val="left" w:pos="384"/>
              </w:tabs>
              <w:spacing w:before="20" w:after="80"/>
            </w:pPr>
            <w:r>
              <w:rPr>
                <w:rFonts w:ascii="Arial" w:hAnsi="Arial"/>
                <w:lang w:eastAsia="zh-CN"/>
              </w:rPr>
              <w:t xml:space="preserve">This CR implements the solution 3 of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in order to align with equivalent work being decided for the downlink data arrival at the CU UP (see MT-SDT ongoing work) “</w:t>
            </w:r>
            <w:r w:rsidRPr="00E911CE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-CU CP sends to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-DU at context setup a value of buffer threshold above which it requests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>-DU to inform when it is overcome”.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27421" w:rsidR="00231F4F" w:rsidRPr="00231F4F" w:rsidRDefault="00E911CE" w:rsidP="00E911CE">
            <w:pPr>
              <w:pStyle w:val="CRCoverPage"/>
              <w:spacing w:after="0"/>
            </w:pPr>
            <w:r>
              <w:t xml:space="preserve">Introduce the stage2 description about the mentioned solution 3, i.e. add NOTE to describe the handling of </w:t>
            </w:r>
            <w:proofErr w:type="spellStart"/>
            <w:r>
              <w:t>gNB</w:t>
            </w:r>
            <w:proofErr w:type="spellEnd"/>
            <w:r>
              <w:t xml:space="preserve">-DU and </w:t>
            </w:r>
            <w:proofErr w:type="spellStart"/>
            <w:r>
              <w:t>gNB</w:t>
            </w:r>
            <w:proofErr w:type="spellEnd"/>
            <w:r>
              <w:t>-CU in case of oversize UL data arrival during SDT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0E774" w:rsidR="001E41F3" w:rsidRDefault="00A55DBC" w:rsidP="00E911CE">
            <w:pPr>
              <w:pStyle w:val="CRCoverPage"/>
              <w:spacing w:after="0"/>
            </w:pPr>
            <w:r>
              <w:rPr>
                <w:lang w:eastAsia="zh-CN"/>
              </w:rPr>
              <w:t>During SDT transaction the UE continues in RRC inactive even if large uplink packets are sent in uplink resulting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40491" w:rsidR="001E41F3" w:rsidRDefault="00A55DBC" w:rsidP="005B3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8.18.1, 8.18.2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AEF284" w:rsidR="001E41F3" w:rsidRDefault="00C8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5A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63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6DC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</w:t>
            </w:r>
            <w:r w:rsidRPr="00C15A8F">
              <w:rPr>
                <w:noProof/>
              </w:rPr>
              <w:t xml:space="preserve">CR </w:t>
            </w:r>
            <w:r w:rsidR="00C15A8F" w:rsidRPr="00C15A8F">
              <w:rPr>
                <w:noProof/>
              </w:rPr>
              <w:t>1213</w:t>
            </w:r>
          </w:p>
          <w:p w14:paraId="42398B96" w14:textId="0111A763" w:rsidR="00C15A8F" w:rsidRDefault="00C1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EC5338" w:rsidR="008863B9" w:rsidRDefault="0060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add abbrevation of BSR, add co-source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CA4A82" w:rsidR="001E41F3" w:rsidRDefault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lastRenderedPageBreak/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23E3A284" w14:textId="77777777" w:rsidR="00607E2A" w:rsidRPr="00B8401F" w:rsidRDefault="00607E2A" w:rsidP="00607E2A">
      <w:pPr>
        <w:pStyle w:val="Heading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38758935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EDE6F34" w14:textId="77777777" w:rsidR="00607E2A" w:rsidRPr="00B8401F" w:rsidRDefault="00607E2A" w:rsidP="00607E2A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65D0225" w14:textId="77777777" w:rsidR="00607E2A" w:rsidRPr="00B8401F" w:rsidRDefault="00607E2A" w:rsidP="00607E2A">
      <w:pPr>
        <w:pStyle w:val="EW"/>
      </w:pPr>
      <w:r w:rsidRPr="00B8401F">
        <w:t>5GC</w:t>
      </w:r>
      <w:r w:rsidRPr="00B8401F">
        <w:tab/>
        <w:t>5G Core Network</w:t>
      </w:r>
    </w:p>
    <w:p w14:paraId="192820C8" w14:textId="77777777" w:rsidR="00607E2A" w:rsidRPr="00B8401F" w:rsidRDefault="00607E2A" w:rsidP="00607E2A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337E5C3E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11A58A39" w14:textId="77777777" w:rsidR="00607E2A" w:rsidRPr="00B8401F" w:rsidRDefault="00607E2A" w:rsidP="00607E2A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16B45C11" w14:textId="3919FF6E" w:rsidR="00607E2A" w:rsidRDefault="00607E2A" w:rsidP="00607E2A">
      <w:pPr>
        <w:pStyle w:val="EW"/>
        <w:rPr>
          <w:ins w:id="9" w:author="Huawei" w:date="2023-08-25T12:05:00Z"/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568F534" w14:textId="2BC86A16" w:rsidR="00607E2A" w:rsidRPr="0018262E" w:rsidRDefault="00607E2A" w:rsidP="00607E2A">
      <w:pPr>
        <w:pStyle w:val="EW"/>
        <w:rPr>
          <w:rFonts w:eastAsiaTheme="minorEastAsia"/>
          <w:lang w:eastAsia="zh-CN"/>
        </w:rPr>
      </w:pPr>
      <w:ins w:id="10" w:author="Huawei" w:date="2023-08-25T12:05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SR</w:t>
        </w:r>
        <w:r>
          <w:rPr>
            <w:rFonts w:eastAsiaTheme="minorEastAsia"/>
            <w:lang w:eastAsia="zh-CN"/>
          </w:rPr>
          <w:tab/>
          <w:t>Buffer Status Report</w:t>
        </w:r>
      </w:ins>
    </w:p>
    <w:p w14:paraId="203CA3DC" w14:textId="77777777" w:rsidR="00607E2A" w:rsidRDefault="00607E2A" w:rsidP="00607E2A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516704CA" w14:textId="77777777" w:rsidR="00607E2A" w:rsidRDefault="00607E2A" w:rsidP="00607E2A">
      <w:pPr>
        <w:pStyle w:val="EW"/>
      </w:pPr>
      <w:r>
        <w:t>CHO</w:t>
      </w:r>
      <w:r>
        <w:tab/>
        <w:t>Conditional Handover</w:t>
      </w:r>
    </w:p>
    <w:p w14:paraId="782F995D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551B78C6" w14:textId="77777777" w:rsidR="00607E2A" w:rsidRPr="00CA4F23" w:rsidRDefault="00607E2A" w:rsidP="00607E2A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19F524AA" w14:textId="77777777" w:rsidR="00607E2A" w:rsidRPr="00CA4F23" w:rsidRDefault="00607E2A" w:rsidP="00607E2A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6C8C5456" w14:textId="77777777" w:rsidR="00607E2A" w:rsidRPr="00CA4F23" w:rsidRDefault="00607E2A" w:rsidP="00607E2A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5E8C6B7D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4C048B2D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655C2559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1B11A5AB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F0D5EE6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0EFE65DD" w14:textId="77777777" w:rsidR="00607E2A" w:rsidRPr="00B8401F" w:rsidRDefault="00607E2A" w:rsidP="00607E2A">
      <w:pPr>
        <w:pStyle w:val="EW"/>
      </w:pPr>
      <w:r w:rsidRPr="00B8401F">
        <w:t>F1-U</w:t>
      </w:r>
      <w:r w:rsidRPr="00B8401F">
        <w:tab/>
        <w:t>F1 User plane interface</w:t>
      </w:r>
    </w:p>
    <w:p w14:paraId="50968DA0" w14:textId="77777777" w:rsidR="00607E2A" w:rsidRPr="00B8401F" w:rsidRDefault="00607E2A" w:rsidP="00607E2A">
      <w:pPr>
        <w:pStyle w:val="EW"/>
      </w:pPr>
      <w:r w:rsidRPr="00B8401F">
        <w:t>F1-C</w:t>
      </w:r>
      <w:r w:rsidRPr="00B8401F">
        <w:tab/>
        <w:t>F1 Control plane interface</w:t>
      </w:r>
    </w:p>
    <w:p w14:paraId="3AC411C3" w14:textId="77777777" w:rsidR="00607E2A" w:rsidRPr="00B8401F" w:rsidRDefault="00607E2A" w:rsidP="00607E2A">
      <w:pPr>
        <w:pStyle w:val="EW"/>
      </w:pPr>
      <w:r w:rsidRPr="00B8401F">
        <w:t>F1AP</w:t>
      </w:r>
      <w:r w:rsidRPr="00B8401F">
        <w:tab/>
        <w:t>F1 Application Protocol</w:t>
      </w:r>
    </w:p>
    <w:p w14:paraId="0EEA2921" w14:textId="77777777" w:rsidR="00607E2A" w:rsidRPr="00B8401F" w:rsidRDefault="00607E2A" w:rsidP="00607E2A">
      <w:pPr>
        <w:pStyle w:val="EW"/>
      </w:pPr>
      <w:r w:rsidRPr="00B8401F">
        <w:t>FDD</w:t>
      </w:r>
      <w:r w:rsidRPr="00B8401F">
        <w:tab/>
        <w:t>Frequency Division Duplex</w:t>
      </w:r>
    </w:p>
    <w:p w14:paraId="48388ECF" w14:textId="77777777" w:rsidR="00607E2A" w:rsidRDefault="00607E2A" w:rsidP="00607E2A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3CCB8167" w14:textId="77777777" w:rsidR="00607E2A" w:rsidRPr="00B8401F" w:rsidRDefault="00607E2A" w:rsidP="00607E2A">
      <w:pPr>
        <w:pStyle w:val="EW"/>
      </w:pPr>
      <w:r w:rsidRPr="00B8401F">
        <w:t>GTP-U</w:t>
      </w:r>
      <w:r w:rsidRPr="00B8401F">
        <w:tab/>
        <w:t>GPRS Tunnelling Protocol</w:t>
      </w:r>
    </w:p>
    <w:p w14:paraId="66301CF7" w14:textId="77777777" w:rsidR="00607E2A" w:rsidRDefault="00607E2A" w:rsidP="00607E2A">
      <w:pPr>
        <w:pStyle w:val="EW"/>
      </w:pPr>
      <w:r>
        <w:t>IAB</w:t>
      </w:r>
      <w:r>
        <w:tab/>
        <w:t>Integrated Access and Backhaul</w:t>
      </w:r>
    </w:p>
    <w:p w14:paraId="5ED413AF" w14:textId="77777777" w:rsidR="00607E2A" w:rsidRPr="00B8401F" w:rsidRDefault="00607E2A" w:rsidP="00607E2A">
      <w:pPr>
        <w:pStyle w:val="EW"/>
      </w:pPr>
      <w:r w:rsidRPr="00B8401F">
        <w:t>IP</w:t>
      </w:r>
      <w:r w:rsidRPr="00B8401F">
        <w:tab/>
        <w:t>Internet Protocol</w:t>
      </w:r>
    </w:p>
    <w:p w14:paraId="09040641" w14:textId="77777777" w:rsidR="00607E2A" w:rsidRDefault="00607E2A" w:rsidP="00607E2A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7A70B1BE" w14:textId="77777777" w:rsidR="00607E2A" w:rsidRDefault="00607E2A" w:rsidP="00607E2A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505FC6D3" w14:textId="77777777" w:rsidR="00607E2A" w:rsidRDefault="00607E2A" w:rsidP="00607E2A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55B6FC9" w14:textId="77777777" w:rsidR="00607E2A" w:rsidRDefault="00607E2A" w:rsidP="00607E2A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1FDC3169" w14:textId="77777777" w:rsidR="00607E2A" w:rsidRDefault="00607E2A" w:rsidP="00607E2A">
      <w:pPr>
        <w:pStyle w:val="EW"/>
      </w:pPr>
      <w:r>
        <w:t>MN</w:t>
      </w:r>
      <w:r>
        <w:tab/>
        <w:t>Master Node</w:t>
      </w:r>
    </w:p>
    <w:p w14:paraId="5D60563F" w14:textId="77777777" w:rsidR="00607E2A" w:rsidRDefault="00607E2A" w:rsidP="00607E2A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53D98534" w14:textId="77777777" w:rsidR="00607E2A" w:rsidRPr="00B8401F" w:rsidRDefault="00607E2A" w:rsidP="00607E2A">
      <w:pPr>
        <w:pStyle w:val="EW"/>
      </w:pPr>
      <w:r>
        <w:t>MRB</w:t>
      </w:r>
      <w:r>
        <w:tab/>
        <w:t>MBS Radio Bearer</w:t>
      </w:r>
    </w:p>
    <w:p w14:paraId="5AD7FF52" w14:textId="77777777" w:rsidR="00607E2A" w:rsidRDefault="00607E2A" w:rsidP="00607E2A">
      <w:pPr>
        <w:pStyle w:val="EW"/>
      </w:pPr>
      <w:r>
        <w:t>MRDC</w:t>
      </w:r>
      <w:r>
        <w:tab/>
        <w:t>Multi-Radio Dual Connectivity</w:t>
      </w:r>
    </w:p>
    <w:p w14:paraId="2B6AC80E" w14:textId="77777777" w:rsidR="00607E2A" w:rsidRPr="00B8401F" w:rsidRDefault="00607E2A" w:rsidP="00607E2A">
      <w:pPr>
        <w:pStyle w:val="EW"/>
      </w:pPr>
      <w:r w:rsidRPr="00B8401F">
        <w:t>NAS</w:t>
      </w:r>
      <w:r w:rsidRPr="00B8401F">
        <w:tab/>
        <w:t>Non-Access Stratum</w:t>
      </w:r>
    </w:p>
    <w:p w14:paraId="3A897DB4" w14:textId="77777777" w:rsidR="00607E2A" w:rsidRDefault="00607E2A" w:rsidP="00607E2A">
      <w:pPr>
        <w:pStyle w:val="EW"/>
      </w:pPr>
      <w:r>
        <w:t>NID</w:t>
      </w:r>
      <w:r>
        <w:tab/>
        <w:t>Network identifier</w:t>
      </w:r>
    </w:p>
    <w:p w14:paraId="47A83A35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1BCDD89A" w14:textId="77777777" w:rsidR="00607E2A" w:rsidRPr="00CA4F23" w:rsidRDefault="00607E2A" w:rsidP="00607E2A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42FB3B26" w14:textId="77777777" w:rsidR="00607E2A" w:rsidRDefault="00607E2A" w:rsidP="00607E2A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3B190B47" w14:textId="77777777" w:rsidR="00607E2A" w:rsidRDefault="00607E2A" w:rsidP="00607E2A">
      <w:pPr>
        <w:pStyle w:val="EW"/>
      </w:pPr>
      <w:r>
        <w:t>PNI-NPN</w:t>
      </w:r>
      <w:r>
        <w:tab/>
        <w:t>Public Network Integrated Non-Public Network</w:t>
      </w:r>
    </w:p>
    <w:p w14:paraId="4AD280E7" w14:textId="77777777" w:rsidR="00607E2A" w:rsidRDefault="00607E2A" w:rsidP="00607E2A">
      <w:pPr>
        <w:pStyle w:val="EW"/>
      </w:pPr>
      <w:r>
        <w:t>PTP</w:t>
      </w:r>
      <w:r>
        <w:tab/>
        <w:t>Point to Point</w:t>
      </w:r>
    </w:p>
    <w:p w14:paraId="08A7FD28" w14:textId="77777777" w:rsidR="00607E2A" w:rsidRDefault="00607E2A" w:rsidP="00607E2A">
      <w:pPr>
        <w:pStyle w:val="EW"/>
      </w:pPr>
      <w:r>
        <w:t>PTM</w:t>
      </w:r>
      <w:r>
        <w:tab/>
        <w:t>Point to Multipoint</w:t>
      </w:r>
    </w:p>
    <w:p w14:paraId="2FA795D7" w14:textId="77777777" w:rsidR="00607E2A" w:rsidRPr="00B8401F" w:rsidRDefault="00607E2A" w:rsidP="00607E2A">
      <w:pPr>
        <w:pStyle w:val="EW"/>
      </w:pPr>
      <w:r w:rsidRPr="00B8401F">
        <w:t>PWS</w:t>
      </w:r>
      <w:r w:rsidRPr="00B8401F">
        <w:tab/>
        <w:t>Public Warning System</w:t>
      </w:r>
    </w:p>
    <w:p w14:paraId="4B2C1652" w14:textId="77777777" w:rsidR="00607E2A" w:rsidRDefault="00607E2A" w:rsidP="00607E2A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56130FC" w14:textId="77777777" w:rsidR="00607E2A" w:rsidRPr="00B8401F" w:rsidRDefault="00607E2A" w:rsidP="00607E2A">
      <w:pPr>
        <w:pStyle w:val="EW"/>
      </w:pPr>
      <w:r w:rsidRPr="00B8401F">
        <w:t>QoS</w:t>
      </w:r>
      <w:r w:rsidRPr="00B8401F">
        <w:tab/>
        <w:t>Quality of Service</w:t>
      </w:r>
    </w:p>
    <w:p w14:paraId="2CA134A6" w14:textId="77777777" w:rsidR="00607E2A" w:rsidRPr="00B8401F" w:rsidRDefault="00607E2A" w:rsidP="00607E2A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3F6D9CF2" w14:textId="77777777" w:rsidR="00607E2A" w:rsidRPr="00B8401F" w:rsidRDefault="00607E2A" w:rsidP="00607E2A">
      <w:pPr>
        <w:pStyle w:val="EW"/>
      </w:pPr>
      <w:r w:rsidRPr="00B8401F">
        <w:t>RIM</w:t>
      </w:r>
      <w:r w:rsidRPr="00B8401F">
        <w:tab/>
        <w:t>Remote Interference Management</w:t>
      </w:r>
    </w:p>
    <w:p w14:paraId="6B2AC52E" w14:textId="77777777" w:rsidR="00607E2A" w:rsidRPr="00B8401F" w:rsidRDefault="00607E2A" w:rsidP="00607E2A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62DB6AAC" w14:textId="77777777" w:rsidR="00607E2A" w:rsidRPr="00B8401F" w:rsidRDefault="00607E2A" w:rsidP="00607E2A">
      <w:pPr>
        <w:pStyle w:val="EW"/>
      </w:pPr>
      <w:r w:rsidRPr="00B8401F">
        <w:t>RNL</w:t>
      </w:r>
      <w:r w:rsidRPr="00B8401F">
        <w:tab/>
        <w:t>Radio Network Layer</w:t>
      </w:r>
    </w:p>
    <w:p w14:paraId="16983728" w14:textId="77777777" w:rsidR="00607E2A" w:rsidRPr="00B8401F" w:rsidRDefault="00607E2A" w:rsidP="00607E2A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6888B7DF" w14:textId="77777777" w:rsidR="00607E2A" w:rsidRPr="00B8401F" w:rsidRDefault="00607E2A" w:rsidP="00607E2A">
      <w:pPr>
        <w:pStyle w:val="EW"/>
      </w:pPr>
      <w:r>
        <w:t>SA</w:t>
      </w:r>
      <w:r>
        <w:tab/>
        <w:t>Standalone</w:t>
      </w:r>
    </w:p>
    <w:p w14:paraId="6002C4A5" w14:textId="77777777" w:rsidR="00607E2A" w:rsidRPr="00B8401F" w:rsidRDefault="00607E2A" w:rsidP="00607E2A">
      <w:pPr>
        <w:pStyle w:val="EW"/>
      </w:pPr>
      <w:r w:rsidRPr="00B8401F">
        <w:t>SAP</w:t>
      </w:r>
      <w:r w:rsidRPr="00B8401F">
        <w:tab/>
        <w:t>Service Access Point</w:t>
      </w:r>
    </w:p>
    <w:p w14:paraId="653ED797" w14:textId="77777777" w:rsidR="00607E2A" w:rsidRDefault="00607E2A" w:rsidP="00607E2A">
      <w:pPr>
        <w:pStyle w:val="EW"/>
      </w:pPr>
      <w:r>
        <w:t>SCG</w:t>
      </w:r>
      <w:r>
        <w:tab/>
        <w:t>Secondary Cell Group</w:t>
      </w:r>
    </w:p>
    <w:p w14:paraId="36E19A0B" w14:textId="77777777" w:rsidR="00607E2A" w:rsidRPr="00B8401F" w:rsidRDefault="00607E2A" w:rsidP="00607E2A">
      <w:pPr>
        <w:pStyle w:val="EW"/>
      </w:pPr>
      <w:r w:rsidRPr="00B8401F">
        <w:t>SCTP</w:t>
      </w:r>
      <w:r w:rsidRPr="00B8401F">
        <w:tab/>
      </w:r>
      <w:bookmarkStart w:id="11" w:name="OLE_LINK1"/>
      <w:bookmarkStart w:id="12" w:name="OLE_LINK2"/>
      <w:r w:rsidRPr="00B8401F">
        <w:t>Stream Control Transmission Protocol</w:t>
      </w:r>
      <w:bookmarkEnd w:id="11"/>
      <w:bookmarkEnd w:id="12"/>
    </w:p>
    <w:p w14:paraId="07DF57D7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1E397D4B" w14:textId="77777777" w:rsidR="00607E2A" w:rsidRPr="00B8401F" w:rsidRDefault="00607E2A" w:rsidP="00607E2A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E8863D7" w14:textId="77777777" w:rsidR="00607E2A" w:rsidRPr="00B8401F" w:rsidRDefault="00607E2A" w:rsidP="00607E2A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lastRenderedPageBreak/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716AEE6B" w14:textId="77777777" w:rsidR="00607E2A" w:rsidRPr="00B8401F" w:rsidRDefault="00607E2A" w:rsidP="00607E2A">
      <w:pPr>
        <w:pStyle w:val="EW"/>
      </w:pPr>
      <w:r w:rsidRPr="00B8401F">
        <w:t>SMF</w:t>
      </w:r>
      <w:r w:rsidRPr="00B8401F">
        <w:tab/>
        <w:t>Session Management Function</w:t>
      </w:r>
    </w:p>
    <w:p w14:paraId="2E496B5E" w14:textId="77777777" w:rsidR="00607E2A" w:rsidRDefault="00607E2A" w:rsidP="00607E2A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1A8CF96" w14:textId="77777777" w:rsidR="00607E2A" w:rsidRDefault="00607E2A" w:rsidP="00607E2A">
      <w:pPr>
        <w:pStyle w:val="EW"/>
      </w:pPr>
      <w:r>
        <w:t>SNPN</w:t>
      </w:r>
      <w:r>
        <w:tab/>
        <w:t>Stand-alone Non-Public Network</w:t>
      </w:r>
    </w:p>
    <w:p w14:paraId="5430908C" w14:textId="77777777" w:rsidR="00607E2A" w:rsidRDefault="00607E2A" w:rsidP="00607E2A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62629A4" w14:textId="77777777" w:rsidR="00607E2A" w:rsidRDefault="00607E2A" w:rsidP="00607E2A">
      <w:pPr>
        <w:pStyle w:val="EW"/>
      </w:pPr>
      <w:r>
        <w:t>TCE</w:t>
      </w:r>
      <w:r>
        <w:tab/>
        <w:t>Trace Collection Entity</w:t>
      </w:r>
    </w:p>
    <w:p w14:paraId="61187029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0193D134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1ECD787B" w14:textId="77777777" w:rsidR="00607E2A" w:rsidRDefault="00607E2A" w:rsidP="00607E2A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4B93D030" w14:textId="77777777" w:rsidR="00607E2A" w:rsidRPr="00B8401F" w:rsidRDefault="00607E2A" w:rsidP="00607E2A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0A6AE0D" w14:textId="77777777" w:rsidR="00607E2A" w:rsidRPr="00B8401F" w:rsidRDefault="00607E2A" w:rsidP="00607E2A">
      <w:pPr>
        <w:pStyle w:val="EW"/>
      </w:pPr>
      <w:r w:rsidRPr="00B8401F">
        <w:t>TNL</w:t>
      </w:r>
      <w:r w:rsidRPr="00B8401F">
        <w:tab/>
        <w:t>Transport Network Layer</w:t>
      </w:r>
    </w:p>
    <w:p w14:paraId="156FD409" w14:textId="77777777" w:rsidR="00607E2A" w:rsidRDefault="00607E2A" w:rsidP="00607E2A">
      <w:pPr>
        <w:pStyle w:val="EW"/>
      </w:pPr>
      <w:r>
        <w:t>U2N</w:t>
      </w:r>
      <w:r>
        <w:tab/>
        <w:t>UE-to-Network</w:t>
      </w:r>
    </w:p>
    <w:p w14:paraId="79A5F58E" w14:textId="77777777" w:rsidR="00607E2A" w:rsidRPr="00D644EF" w:rsidRDefault="00607E2A" w:rsidP="00607E2A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65FD5445" w14:textId="77777777" w:rsidR="00D644EF" w:rsidRPr="00B8401F" w:rsidRDefault="00D644EF" w:rsidP="00D644EF">
      <w:pPr>
        <w:pStyle w:val="Heading2"/>
        <w:rPr>
          <w:lang w:eastAsia="zh-CN"/>
        </w:rPr>
      </w:pPr>
      <w:bookmarkStart w:id="13" w:name="_Toc98351802"/>
      <w:bookmarkStart w:id="14" w:name="_Toc98748100"/>
      <w:bookmarkStart w:id="15" w:name="_Toc105704493"/>
      <w:bookmarkStart w:id="16" w:name="_Toc106108611"/>
      <w:bookmarkStart w:id="17" w:name="_Toc107829583"/>
      <w:bookmarkStart w:id="18" w:name="_Toc112703342"/>
      <w:bookmarkStart w:id="19" w:name="_Toc138759075"/>
      <w:r>
        <w:t>8.18</w:t>
      </w:r>
      <w:r w:rsidRPr="00B8401F">
        <w:tab/>
      </w:r>
      <w:r>
        <w:t>Overall procedure for Small Data Transmission during RRC Inactive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296CC65" w14:textId="77777777" w:rsidR="00D644EF" w:rsidRDefault="00D644EF" w:rsidP="00D644EF">
      <w:pPr>
        <w:pStyle w:val="Heading3"/>
      </w:pPr>
      <w:bookmarkStart w:id="20" w:name="_Toc98351803"/>
      <w:bookmarkStart w:id="21" w:name="_Toc98748101"/>
      <w:bookmarkStart w:id="22" w:name="_Toc105704494"/>
      <w:bookmarkStart w:id="23" w:name="_Toc106108612"/>
      <w:bookmarkStart w:id="24" w:name="_Toc107829584"/>
      <w:bookmarkStart w:id="25" w:name="_Toc112703343"/>
      <w:bookmarkStart w:id="26" w:name="_Toc138759076"/>
      <w:r>
        <w:t>8.18.1</w:t>
      </w:r>
      <w:r>
        <w:tab/>
        <w:t>RACH based SDT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E2C2173" w14:textId="77777777" w:rsidR="00D644EF" w:rsidRDefault="00D644EF" w:rsidP="00D644EF">
      <w:r>
        <w:t>The procedure for RACH based small data transmission in RRC Inactive is shown in Figure 8.18.1-1.</w:t>
      </w:r>
    </w:p>
    <w:p w14:paraId="6E0BFBB0" w14:textId="77777777" w:rsidR="00D644EF" w:rsidRPr="00B8401F" w:rsidRDefault="00D644EF" w:rsidP="00D644EF">
      <w:pPr>
        <w:pStyle w:val="TH"/>
      </w:pPr>
      <w:r w:rsidRPr="00B8401F">
        <w:object w:dxaOrig="7516" w:dyaOrig="3317" w14:anchorId="63A660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2.4pt" o:ole="">
            <v:imagedata r:id="rId12" o:title=""/>
          </v:shape>
          <o:OLEObject Type="Embed" ProgID="Visio.Drawing.15" ShapeID="_x0000_i1025" DrawAspect="Content" ObjectID="_1754472416" r:id="rId13"/>
        </w:object>
      </w:r>
    </w:p>
    <w:p w14:paraId="5CC370A4" w14:textId="77777777" w:rsidR="00D644EF" w:rsidRPr="00B8401F" w:rsidRDefault="00D644EF" w:rsidP="00D644EF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C53E63" w14:textId="77777777" w:rsidR="00D644EF" w:rsidRPr="00B8401F" w:rsidRDefault="00D644EF" w:rsidP="00D644EF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F72AA4" w14:textId="77777777" w:rsidR="00D644EF" w:rsidRDefault="00D644EF" w:rsidP="00D644EF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A2BA4C7" w14:textId="77777777" w:rsidR="00D644EF" w:rsidRPr="00B8401F" w:rsidRDefault="00D644EF" w:rsidP="00D644EF">
      <w:pPr>
        <w:pStyle w:val="B1"/>
      </w:pPr>
      <w:r>
        <w:t>3.</w:t>
      </w:r>
      <w:r>
        <w:tab/>
      </w:r>
      <w:bookmarkStart w:id="27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7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75D3FE8" w14:textId="77777777" w:rsidR="00D644EF" w:rsidRDefault="00D644EF" w:rsidP="00D644EF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F698A6A" w14:textId="77777777" w:rsidR="00D644EF" w:rsidRPr="00B8401F" w:rsidRDefault="00D644EF" w:rsidP="00D644EF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EEFC3E5" w14:textId="77777777" w:rsidR="00D644EF" w:rsidRDefault="00D644EF" w:rsidP="00D644EF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4F3B1BA8" w14:textId="77777777" w:rsidR="00D644EF" w:rsidRDefault="00D644EF" w:rsidP="00D644EF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9A0D26D" w14:textId="77777777" w:rsidR="00D644EF" w:rsidRDefault="00D644EF" w:rsidP="00D644EF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19B563A3" w14:textId="77777777" w:rsidR="00D644EF" w:rsidRPr="00B8401F" w:rsidRDefault="00D644EF" w:rsidP="00D644EF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5EBC14FE" w14:textId="2BE0C5D9" w:rsidR="00D644EF" w:rsidRDefault="00D644EF" w:rsidP="00D644EF">
      <w:pPr>
        <w:keepLines/>
        <w:ind w:left="1135" w:hanging="851"/>
        <w:rPr>
          <w:ins w:id="28" w:author="Jasmin" w:date="2023-08-24T11:52:00Z"/>
        </w:rPr>
      </w:pPr>
      <w:bookmarkStart w:id="29" w:name="_Toc105704495"/>
      <w:bookmarkStart w:id="30" w:name="_Toc106108613"/>
      <w:bookmarkStart w:id="31" w:name="_Toc107829585"/>
      <w:bookmarkStart w:id="32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ins w:id="33" w:author="Huawei" w:date="2023-08-09T17:35:00Z">
        <w:r w:rsidR="008B00FA" w:rsidRPr="008B00FA">
          <w:rPr>
            <w:lang w:eastAsia="ja-JP"/>
          </w:rPr>
          <w:t xml:space="preserve">without SDT volume threshold crossed indication </w:t>
        </w:r>
      </w:ins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558277D9" w14:textId="5A70956B" w:rsidR="00D644EF" w:rsidRPr="00F525C7" w:rsidRDefault="00F525C7" w:rsidP="00F525C7">
      <w:pPr>
        <w:keepLines/>
        <w:ind w:left="1135" w:hanging="851"/>
      </w:pPr>
      <w:ins w:id="34" w:author="Huawei" w:date="2023-08-25T09:37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707E37A0" w14:textId="77777777" w:rsidR="00D644EF" w:rsidRPr="00FF27EE" w:rsidRDefault="00D644EF" w:rsidP="00D644EF">
      <w:pPr>
        <w:pStyle w:val="Heading3"/>
      </w:pPr>
      <w:bookmarkStart w:id="35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9"/>
      <w:bookmarkEnd w:id="30"/>
      <w:bookmarkEnd w:id="31"/>
      <w:bookmarkEnd w:id="32"/>
      <w:bookmarkEnd w:id="35"/>
    </w:p>
    <w:p w14:paraId="3528EFC9" w14:textId="77777777" w:rsidR="00D644EF" w:rsidRDefault="00D644EF" w:rsidP="00D644EF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E83B2D4" w14:textId="77777777" w:rsidR="00D644EF" w:rsidRPr="006125BA" w:rsidRDefault="00D644EF" w:rsidP="00D644EF">
      <w:pPr>
        <w:pStyle w:val="TH"/>
        <w:rPr>
          <w:lang w:val="en-US" w:eastAsia="zh-CN"/>
        </w:rPr>
      </w:pPr>
      <w:r>
        <w:object w:dxaOrig="16663" w:dyaOrig="10192" w14:anchorId="00D86B3A">
          <v:shape id="_x0000_i1026" type="#_x0000_t75" style="width:477.6pt;height:292.8pt" o:ole="">
            <v:imagedata r:id="rId14" o:title=""/>
          </v:shape>
          <o:OLEObject Type="Embed" ProgID="Mscgen.Chart" ShapeID="_x0000_i1026" DrawAspect="Content" ObjectID="_1754472417" r:id="rId15"/>
        </w:object>
      </w:r>
    </w:p>
    <w:p w14:paraId="1D7073CA" w14:textId="77777777" w:rsidR="00D644EF" w:rsidRPr="00B8401F" w:rsidRDefault="00D644EF" w:rsidP="00D644EF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E16E120" w14:textId="77777777" w:rsidR="00D644EF" w:rsidRDefault="00D644EF" w:rsidP="00D644EF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4EC7732C" w14:textId="77777777" w:rsidR="00D644EF" w:rsidRDefault="00D644EF" w:rsidP="00D644EF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14:paraId="549A4436" w14:textId="77777777" w:rsidR="00D644EF" w:rsidRDefault="00D644EF" w:rsidP="00D644EF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D37B4AB" w14:textId="77777777" w:rsidR="00D644EF" w:rsidRDefault="00D644EF" w:rsidP="00D644EF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1D1AD0ED" w14:textId="77777777" w:rsidR="00D644EF" w:rsidRDefault="00D644EF" w:rsidP="00D644EF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28CDCE8B" w14:textId="77777777" w:rsidR="00D644EF" w:rsidRDefault="00D644EF" w:rsidP="00D644EF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A79780B" w14:textId="77777777" w:rsidR="00D644EF" w:rsidRDefault="00D644EF" w:rsidP="00D644EF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20FF3E20" w14:textId="77777777" w:rsidR="00D644EF" w:rsidRDefault="00D644EF" w:rsidP="00D644EF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7AFF1C7A" w14:textId="77777777" w:rsidR="00D644EF" w:rsidRPr="00BF7FE6" w:rsidRDefault="00D644EF" w:rsidP="00D644EF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27F45FC5" w14:textId="77777777" w:rsidR="00D644EF" w:rsidRPr="00B8401F" w:rsidRDefault="00D644EF" w:rsidP="00D644EF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650ACE53" w14:textId="77777777" w:rsidR="00D644EF" w:rsidRPr="00B8401F" w:rsidRDefault="00D644EF" w:rsidP="00D644EF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6A9A241C" w14:textId="77777777" w:rsidR="00D644EF" w:rsidRDefault="00D644EF" w:rsidP="00D644EF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36683DD5" w14:textId="77777777" w:rsidR="00D644EF" w:rsidRPr="00E04791" w:rsidRDefault="00D644EF" w:rsidP="00D644EF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72C220B0" w14:textId="129C00E3" w:rsidR="00D644EF" w:rsidRDefault="00D644EF" w:rsidP="00D644EF">
      <w:pPr>
        <w:keepLines/>
        <w:ind w:left="1135" w:hanging="851"/>
        <w:rPr>
          <w:ins w:id="36" w:author="Huawei" w:date="2023-08-25T09:33:00Z"/>
        </w:rPr>
      </w:pPr>
      <w:bookmarkStart w:id="37" w:name="_Toc105704496"/>
      <w:bookmarkStart w:id="38" w:name="_Toc106108614"/>
      <w:bookmarkStart w:id="39" w:name="_Toc107829586"/>
      <w:bookmarkStart w:id="40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ins w:id="41" w:author="Huawei" w:date="2023-08-09T17:37:00Z">
        <w:r w:rsidR="00AB0238">
          <w:rPr>
            <w:lang w:eastAsia="ja-JP"/>
          </w:rPr>
          <w:t xml:space="preserve"> </w:t>
        </w:r>
        <w:r w:rsidR="00AB0238" w:rsidRPr="00AB0238">
          <w:rPr>
            <w:lang w:eastAsia="ja-JP"/>
          </w:rPr>
          <w:t>without SDT volume threshold crossed indication</w:t>
        </w:r>
      </w:ins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2F005D4F" w14:textId="76F91F59" w:rsidR="003F79E0" w:rsidRDefault="0092689B" w:rsidP="00D644EF">
      <w:pPr>
        <w:keepLines/>
        <w:ind w:left="1135" w:hanging="851"/>
      </w:pPr>
      <w:ins w:id="42" w:author="Huawei" w:date="2023-08-25T09:33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6DFE350B" w14:textId="028C1D03" w:rsidR="00AB0238" w:rsidRPr="00D83E22" w:rsidRDefault="00D644EF" w:rsidP="00267CCB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655E45C" w14:textId="77777777" w:rsidR="00D644EF" w:rsidRDefault="00D644EF" w:rsidP="00D644EF">
      <w:pPr>
        <w:pStyle w:val="Heading3"/>
      </w:pPr>
      <w:bookmarkStart w:id="43" w:name="_Toc138759078"/>
      <w:r>
        <w:t>8.18.3</w:t>
      </w:r>
      <w:r>
        <w:tab/>
      </w:r>
      <w:r w:rsidRPr="006C5B51">
        <w:t>RA-SDT or non-SDT with CG-SDT configuration</w:t>
      </w:r>
      <w:bookmarkEnd w:id="37"/>
      <w:bookmarkEnd w:id="38"/>
      <w:bookmarkEnd w:id="39"/>
      <w:bookmarkEnd w:id="40"/>
      <w:bookmarkEnd w:id="43"/>
    </w:p>
    <w:p w14:paraId="08267B03" w14:textId="77777777" w:rsidR="00D644EF" w:rsidRDefault="00D644EF" w:rsidP="00D644EF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4749D08C" w14:textId="77777777" w:rsidR="00D644EF" w:rsidRPr="006C57A2" w:rsidRDefault="00D644EF" w:rsidP="00D644EF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09964C64">
          <v:shape id="_x0000_i1027" type="#_x0000_t75" style="width:450pt;height:184.8pt" o:ole="">
            <v:imagedata r:id="rId16" o:title=""/>
          </v:shape>
          <o:OLEObject Type="Embed" ProgID="Mscgen.Chart" ShapeID="_x0000_i1027" DrawAspect="Content" ObjectID="_1754472418" r:id="rId17"/>
        </w:object>
      </w:r>
    </w:p>
    <w:p w14:paraId="75D25602" w14:textId="77777777" w:rsidR="00D644EF" w:rsidRDefault="00D644EF" w:rsidP="00D644EF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213A920D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5F01B1FF" w14:textId="77777777" w:rsidR="00D644EF" w:rsidRDefault="00D644EF" w:rsidP="00D644EF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F166318" w14:textId="77777777" w:rsidR="00D644EF" w:rsidRDefault="00D644EF" w:rsidP="00D644EF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78E4794A" w14:textId="77777777" w:rsidR="00D644EF" w:rsidRPr="00F142D3" w:rsidRDefault="00D644EF" w:rsidP="00D644EF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700E0976" w14:textId="77777777" w:rsidR="00D644EF" w:rsidRDefault="00D644EF" w:rsidP="00D644EF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658DDE30" w14:textId="77777777" w:rsidR="00D644EF" w:rsidRDefault="00D644EF" w:rsidP="00D644EF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0E91CE0D" w14:textId="77777777" w:rsidR="00D644EF" w:rsidRDefault="00D644EF" w:rsidP="00D644EF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0A9A90CF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6B4CD091" w14:textId="63D3AD06" w:rsidR="00D644EF" w:rsidRPr="00D644EF" w:rsidRDefault="00D644EF" w:rsidP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-------End</w:t>
      </w:r>
      <w:r w:rsidRPr="00D644EF"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1D2F4832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39F164A8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751A8701" w14:textId="77777777" w:rsidR="00D644EF" w:rsidRDefault="00D644EF">
      <w:pPr>
        <w:rPr>
          <w:noProof/>
        </w:rPr>
      </w:pPr>
    </w:p>
    <w:sectPr w:rsidR="00D644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2A25C" w14:textId="77777777" w:rsidR="00515603" w:rsidRDefault="00515603">
      <w:r>
        <w:separator/>
      </w:r>
    </w:p>
  </w:endnote>
  <w:endnote w:type="continuationSeparator" w:id="0">
    <w:p w14:paraId="44F138C9" w14:textId="77777777" w:rsidR="00515603" w:rsidRDefault="0051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67447" w14:textId="77777777" w:rsidR="00515603" w:rsidRDefault="00515603">
      <w:r>
        <w:separator/>
      </w:r>
    </w:p>
  </w:footnote>
  <w:footnote w:type="continuationSeparator" w:id="0">
    <w:p w14:paraId="0D9524B3" w14:textId="77777777" w:rsidR="00515603" w:rsidRDefault="00515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smin">
    <w15:presenceInfo w15:providerId="AD" w15:userId="S-1-5-21-2543426832-1914326140-3112152631-27779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1E8"/>
    <w:rsid w:val="00074A8D"/>
    <w:rsid w:val="00075654"/>
    <w:rsid w:val="000A6394"/>
    <w:rsid w:val="000B47BD"/>
    <w:rsid w:val="000B7C02"/>
    <w:rsid w:val="000B7FED"/>
    <w:rsid w:val="000C038A"/>
    <w:rsid w:val="000C6598"/>
    <w:rsid w:val="000D44B3"/>
    <w:rsid w:val="000D5D27"/>
    <w:rsid w:val="000E0163"/>
    <w:rsid w:val="000E1673"/>
    <w:rsid w:val="00145D43"/>
    <w:rsid w:val="0018262E"/>
    <w:rsid w:val="0018443D"/>
    <w:rsid w:val="00192C46"/>
    <w:rsid w:val="00195179"/>
    <w:rsid w:val="00195CA2"/>
    <w:rsid w:val="001A08B3"/>
    <w:rsid w:val="001A1BA6"/>
    <w:rsid w:val="001A6E70"/>
    <w:rsid w:val="001A7B60"/>
    <w:rsid w:val="001B52F0"/>
    <w:rsid w:val="001B7A65"/>
    <w:rsid w:val="001C6C30"/>
    <w:rsid w:val="001D6949"/>
    <w:rsid w:val="001E41F3"/>
    <w:rsid w:val="001F7296"/>
    <w:rsid w:val="00223A97"/>
    <w:rsid w:val="00224D20"/>
    <w:rsid w:val="00231F4F"/>
    <w:rsid w:val="0026004D"/>
    <w:rsid w:val="002640DD"/>
    <w:rsid w:val="00267CCB"/>
    <w:rsid w:val="00275D12"/>
    <w:rsid w:val="00282DD0"/>
    <w:rsid w:val="00284FEB"/>
    <w:rsid w:val="002860C4"/>
    <w:rsid w:val="002B4E72"/>
    <w:rsid w:val="002B5741"/>
    <w:rsid w:val="002C5556"/>
    <w:rsid w:val="002E472E"/>
    <w:rsid w:val="002F6BF3"/>
    <w:rsid w:val="00304E2F"/>
    <w:rsid w:val="00305409"/>
    <w:rsid w:val="003161CF"/>
    <w:rsid w:val="0036027C"/>
    <w:rsid w:val="003609EF"/>
    <w:rsid w:val="0036231A"/>
    <w:rsid w:val="003662E3"/>
    <w:rsid w:val="00374DD4"/>
    <w:rsid w:val="003847C8"/>
    <w:rsid w:val="003E1A36"/>
    <w:rsid w:val="003F79E0"/>
    <w:rsid w:val="00410371"/>
    <w:rsid w:val="004242F1"/>
    <w:rsid w:val="004444E5"/>
    <w:rsid w:val="004B75B7"/>
    <w:rsid w:val="005141D9"/>
    <w:rsid w:val="00515603"/>
    <w:rsid w:val="00515646"/>
    <w:rsid w:val="0051580D"/>
    <w:rsid w:val="00547111"/>
    <w:rsid w:val="00565888"/>
    <w:rsid w:val="005912F5"/>
    <w:rsid w:val="00592D74"/>
    <w:rsid w:val="005960B1"/>
    <w:rsid w:val="005A6C66"/>
    <w:rsid w:val="005B1812"/>
    <w:rsid w:val="005B389B"/>
    <w:rsid w:val="005E2C44"/>
    <w:rsid w:val="00607E2A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0402"/>
    <w:rsid w:val="00766746"/>
    <w:rsid w:val="007776A5"/>
    <w:rsid w:val="00792342"/>
    <w:rsid w:val="007977A8"/>
    <w:rsid w:val="007A5CC6"/>
    <w:rsid w:val="007B512A"/>
    <w:rsid w:val="007C2097"/>
    <w:rsid w:val="007D0AFA"/>
    <w:rsid w:val="007D6A07"/>
    <w:rsid w:val="007E7DC8"/>
    <w:rsid w:val="007F7259"/>
    <w:rsid w:val="008024E7"/>
    <w:rsid w:val="008040A8"/>
    <w:rsid w:val="008253D3"/>
    <w:rsid w:val="008279FA"/>
    <w:rsid w:val="00830D0C"/>
    <w:rsid w:val="00846763"/>
    <w:rsid w:val="008626E7"/>
    <w:rsid w:val="008643AF"/>
    <w:rsid w:val="00870EE7"/>
    <w:rsid w:val="008863B9"/>
    <w:rsid w:val="0089729B"/>
    <w:rsid w:val="008A45A6"/>
    <w:rsid w:val="008B00FA"/>
    <w:rsid w:val="008D3BC6"/>
    <w:rsid w:val="008D3CCC"/>
    <w:rsid w:val="008F1ED8"/>
    <w:rsid w:val="008F3789"/>
    <w:rsid w:val="008F686C"/>
    <w:rsid w:val="009055C0"/>
    <w:rsid w:val="009148DE"/>
    <w:rsid w:val="0092689B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55DBC"/>
    <w:rsid w:val="00A608CE"/>
    <w:rsid w:val="00A7671C"/>
    <w:rsid w:val="00A93170"/>
    <w:rsid w:val="00AA2CBC"/>
    <w:rsid w:val="00AB0238"/>
    <w:rsid w:val="00AC5820"/>
    <w:rsid w:val="00AD1CD8"/>
    <w:rsid w:val="00B07803"/>
    <w:rsid w:val="00B258BB"/>
    <w:rsid w:val="00B570EC"/>
    <w:rsid w:val="00B67B97"/>
    <w:rsid w:val="00B717A9"/>
    <w:rsid w:val="00B968C8"/>
    <w:rsid w:val="00BA3EC5"/>
    <w:rsid w:val="00BA51D9"/>
    <w:rsid w:val="00BB5DFC"/>
    <w:rsid w:val="00BB6E56"/>
    <w:rsid w:val="00BD279D"/>
    <w:rsid w:val="00BD6BB8"/>
    <w:rsid w:val="00C11309"/>
    <w:rsid w:val="00C15A8F"/>
    <w:rsid w:val="00C27BC2"/>
    <w:rsid w:val="00C42C38"/>
    <w:rsid w:val="00C570F4"/>
    <w:rsid w:val="00C66BA2"/>
    <w:rsid w:val="00C81EB8"/>
    <w:rsid w:val="00C86DCE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44EF"/>
    <w:rsid w:val="00D66520"/>
    <w:rsid w:val="00D8259B"/>
    <w:rsid w:val="00D83E22"/>
    <w:rsid w:val="00D84AE9"/>
    <w:rsid w:val="00DA0FC6"/>
    <w:rsid w:val="00DA4138"/>
    <w:rsid w:val="00DE34CF"/>
    <w:rsid w:val="00E13F3D"/>
    <w:rsid w:val="00E34898"/>
    <w:rsid w:val="00E47864"/>
    <w:rsid w:val="00E54FC8"/>
    <w:rsid w:val="00E911CE"/>
    <w:rsid w:val="00EB09B7"/>
    <w:rsid w:val="00EC14A8"/>
    <w:rsid w:val="00EE6C1C"/>
    <w:rsid w:val="00EE7D7C"/>
    <w:rsid w:val="00F20F25"/>
    <w:rsid w:val="00F25D98"/>
    <w:rsid w:val="00F300FB"/>
    <w:rsid w:val="00F525C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3E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644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644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44E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D644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7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87EAD-9F22-43F3-9AE9-6BA1FA95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2093</Words>
  <Characters>11934</Characters>
  <Application>Microsoft Office Word</Application>
  <DocSecurity>0</DocSecurity>
  <Lines>99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2023-08-24T10:39:00Z</dcterms:created>
  <dcterms:modified xsi:type="dcterms:W3CDTF">2023-08-25T10:07:00Z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(3)CvmHQIIbsS0HLG914FC4orAKxX5ILU8Ce+LKFR/asWE1Dj9GxXFuaQFASw2vCNit8sDoPT9o
fHVOHX+XDAMI59TRuHuOz+C+/XwFbrZCIBTZR+Kcf9FbLQybFqJreF848m6jKlnW5KfQxJW+
vz9M13vxuER1M/+lhT/RTrzdRN99x4tgo5eyl8chJ+D6fksci67otzU1koSj3iqPXkz3c1DD
JSPLlG5mWVPKIHEVfh</vt:lpwstr>
  </property>
  <property fmtid="{D5CDD505-2E9C-101B-9397-08002B2CF9AE}" pid="22" name="_2015_ms_pID_7253431">
    <vt:lpwstr>38tHfzIanmC53rC29icHEa95V0ef/NpchgIKjeWj6WPkxvCO+4yfVk
QvQjOTgNhGerLe9f9QWz0dWHhG0D9TaBjyya2Z1byqDaJyTWG+5Yw/V641zcP5WGKGpIEBV3
sRyYzmc1V5VCKmV+kwb413QK5Lxf1hjEyY0WO4U5sd+hOJFoigD0xdym/G7UiA2heerSL+p3
eXW5joUOdkEU6EhAGFXUy5KxPzod1dQp/SX3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1692599359</vt:lpwstr>
  </property>
</Properties>
</file>